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33B40C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8C32DD">
        <w:rPr>
          <w:b/>
          <w:noProof/>
          <w:sz w:val="24"/>
        </w:rPr>
        <w:t>029</w:t>
      </w:r>
      <w:bookmarkStart w:id="0" w:name="_GoBack"/>
      <w:bookmarkEnd w:id="0"/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29DCC6" w:rsidR="001E41F3" w:rsidRPr="00410371" w:rsidRDefault="00972C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46ABC">
                <w:rPr>
                  <w:b/>
                  <w:noProof/>
                  <w:sz w:val="28"/>
                </w:rPr>
                <w:t>29.5</w:t>
              </w:r>
              <w:r w:rsidR="00BB095C">
                <w:rPr>
                  <w:b/>
                  <w:noProof/>
                  <w:sz w:val="28"/>
                </w:rPr>
                <w:t>5</w:t>
              </w:r>
              <w:r w:rsidR="00632CC7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9B712C" w:rsidR="001E41F3" w:rsidRPr="00410371" w:rsidRDefault="00972CC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6ABC">
                <w:rPr>
                  <w:b/>
                  <w:noProof/>
                  <w:sz w:val="28"/>
                </w:rPr>
                <w:t>0</w:t>
              </w:r>
              <w:r w:rsidR="008C32DD">
                <w:rPr>
                  <w:b/>
                  <w:noProof/>
                  <w:sz w:val="28"/>
                </w:rPr>
                <w:t>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4C26C" w:rsidR="001E41F3" w:rsidRPr="00410371" w:rsidRDefault="00972C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6A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4DBC96" w:rsidR="001E41F3" w:rsidRPr="00410371" w:rsidRDefault="00972C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ABC">
                <w:rPr>
                  <w:b/>
                  <w:noProof/>
                  <w:sz w:val="28"/>
                </w:rPr>
                <w:t>18.</w:t>
              </w:r>
              <w:r w:rsidR="00BB095C">
                <w:rPr>
                  <w:b/>
                  <w:noProof/>
                  <w:sz w:val="28"/>
                </w:rPr>
                <w:t>2</w:t>
              </w:r>
              <w:r w:rsidR="00546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48D1EF" w:rsidR="001E41F3" w:rsidRPr="0068186C" w:rsidRDefault="005A572E" w:rsidP="001170EA">
            <w:pPr>
              <w:pStyle w:val="CRCoverPage"/>
              <w:spacing w:after="0"/>
              <w:rPr>
                <w:noProof/>
              </w:rPr>
            </w:pPr>
            <w:r>
              <w:t>Clarifying</w:t>
            </w:r>
            <w:r w:rsidR="005F1AF9">
              <w:t xml:space="preserve"> the self-</w:t>
            </w:r>
            <w:r w:rsidR="00A65D15">
              <w:t>reference</w:t>
            </w:r>
            <w:r w:rsidR="005F1AF9">
              <w:t>s</w:t>
            </w:r>
            <w:r w:rsidR="00A65D1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981B37" w:rsidR="001E41F3" w:rsidRPr="0068186C" w:rsidRDefault="00972C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6ABC" w:rsidRPr="0068186C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68186C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186C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8AC77" w:rsidR="001E41F3" w:rsidRPr="0068186C" w:rsidRDefault="001170E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18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18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186C">
              <w:rPr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999A0" w:rsidR="001E41F3" w:rsidRPr="0068186C" w:rsidRDefault="00972C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46ABC" w:rsidRPr="0068186C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A9C3B7" w:rsidR="001E41F3" w:rsidRPr="001170EA" w:rsidRDefault="00A65D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8D34BB" w:rsidR="001E41F3" w:rsidRPr="0068186C" w:rsidRDefault="00972C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46ABC" w:rsidRPr="0068186C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F3E052" w:rsidR="00236A6D" w:rsidRDefault="00FA2895" w:rsidP="00236A6D">
            <w:pPr>
              <w:pStyle w:val="CRCoverPage"/>
              <w:spacing w:after="0"/>
              <w:ind w:left="100"/>
            </w:pPr>
            <w:r>
              <w:rPr>
                <w:noProof/>
              </w:rPr>
              <w:t>For refering to a clause within the same specification the specification number is mentioned. It is suggested to remove the specification number and instead add a clarification that the Data Type is defined in which service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79F77A" w14:textId="6ACE883C" w:rsidR="00EC44AF" w:rsidRDefault="0013444C">
            <w:pPr>
              <w:pStyle w:val="CRCoverPage"/>
              <w:spacing w:after="0"/>
              <w:ind w:left="100"/>
            </w:pPr>
            <w:r>
              <w:rPr>
                <w:noProof/>
              </w:rPr>
              <w:t>A</w:t>
            </w:r>
            <w:r w:rsidR="009A4000">
              <w:rPr>
                <w:noProof/>
              </w:rPr>
              <w:t xml:space="preserve"> clarification that the Data Type is defined in which service API</w:t>
            </w:r>
            <w:r>
              <w:rPr>
                <w:noProof/>
              </w:rPr>
              <w:t xml:space="preserve"> is added</w:t>
            </w:r>
            <w:r w:rsidR="00217A1D">
              <w:t>.</w:t>
            </w:r>
          </w:p>
          <w:p w14:paraId="31C656EC" w14:textId="51D9A8A1" w:rsidR="00236A6D" w:rsidRDefault="00134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text improvements</w:t>
            </w:r>
            <w:r w:rsidR="004C2E15">
              <w:rPr>
                <w:noProof/>
              </w:rPr>
              <w:t xml:space="preserve"> and correction</w:t>
            </w:r>
            <w:r w:rsidR="00FA2895">
              <w:rPr>
                <w:noProof/>
              </w:rPr>
              <w:t>s to calrify that re-used data types can be from the same specification but different API.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DCAA96" w:rsidR="00236A6D" w:rsidRDefault="00FA2895" w:rsidP="004C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5F1AF9">
              <w:rPr>
                <w:noProof/>
              </w:rPr>
              <w:t xml:space="preserve">nclear reference to the </w:t>
            </w:r>
            <w:r w:rsidR="0013444C">
              <w:rPr>
                <w:noProof/>
              </w:rPr>
              <w:t xml:space="preserve">APIs defined in the </w:t>
            </w:r>
            <w:r w:rsidR="00DC7AA0">
              <w:rPr>
                <w:noProof/>
              </w:rPr>
              <w:t>specification</w:t>
            </w:r>
            <w:r w:rsidR="005F1AF9">
              <w:rPr>
                <w:noProof/>
              </w:rPr>
              <w:t xml:space="preserve"> itself</w:t>
            </w:r>
            <w:r w:rsidR="00236A6D">
              <w:rPr>
                <w:noProof/>
              </w:rPr>
              <w:t>.</w:t>
            </w:r>
            <w:r w:rsidR="005F1AF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700C0" w:rsidR="001E41F3" w:rsidRDefault="004905EF" w:rsidP="001624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BA15DA" w:rsidR="001E41F3" w:rsidRDefault="00F82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5BC17D" w14:textId="77777777" w:rsidR="00857DF2" w:rsidRDefault="00857DF2" w:rsidP="00857DF2">
      <w:pPr>
        <w:pStyle w:val="Heading4"/>
      </w:pPr>
      <w:bookmarkStart w:id="2" w:name="_Toc67903544"/>
      <w:bookmarkStart w:id="3" w:name="_Toc112771064"/>
      <w:bookmarkStart w:id="4" w:name="_Toc122090088"/>
      <w:bookmarkStart w:id="5" w:name="_Toc145953104"/>
      <w:bookmarkStart w:id="6" w:name="_Toc153882657"/>
      <w:bookmarkStart w:id="7" w:name="_Toc85462191"/>
      <w:bookmarkStart w:id="8" w:name="_Toc88667450"/>
      <w:bookmarkStart w:id="9" w:name="_Toc161913476"/>
      <w:r>
        <w:t>6.2.6.1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6E1AAA28" w14:textId="77777777" w:rsidR="00857DF2" w:rsidRDefault="00857DF2" w:rsidP="00857DF2">
      <w:r>
        <w:t>This clause specifies the application data model supported by the API.</w:t>
      </w:r>
    </w:p>
    <w:p w14:paraId="0FFEA0E4" w14:textId="77777777" w:rsidR="00857DF2" w:rsidRDefault="00857DF2" w:rsidP="00857DF2">
      <w:r>
        <w:t xml:space="preserve">Table 6.2.6.1-1 specifies the data types defined for the </w:t>
      </w:r>
      <w:proofErr w:type="spellStart"/>
      <w:r>
        <w:t>Npkmf_</w:t>
      </w:r>
      <w:r w:rsidRPr="00F06402">
        <w:t>ResolveRemoteUserId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366F1515" w14:textId="77777777" w:rsidR="00857DF2" w:rsidRDefault="00857DF2" w:rsidP="00857DF2">
      <w:pPr>
        <w:pStyle w:val="TH"/>
      </w:pPr>
      <w:r w:rsidRPr="009C4D60">
        <w:t>Table</w:t>
      </w:r>
      <w:r>
        <w:t> 6.2.6.1-</w:t>
      </w:r>
      <w:r w:rsidRPr="009C4D60">
        <w:t xml:space="preserve">1: </w:t>
      </w:r>
      <w:proofErr w:type="spellStart"/>
      <w:r>
        <w:t>Npkmf_</w:t>
      </w:r>
      <w:r w:rsidRPr="00F06402">
        <w:t>ResolveRemoteUserId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857DF2" w14:paraId="65521EC6" w14:textId="77777777" w:rsidTr="001E4C1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8A0B1" w14:textId="77777777" w:rsidR="00857DF2" w:rsidRDefault="00857DF2" w:rsidP="001E4C18">
            <w:pPr>
              <w:pStyle w:val="TAH"/>
              <w:rPr>
                <w:lang w:eastAsia="en-GB"/>
              </w:rPr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98CE1" w14:textId="77777777" w:rsidR="00857DF2" w:rsidRDefault="00857DF2" w:rsidP="001E4C18">
            <w:pPr>
              <w:pStyle w:val="TAH"/>
              <w:rPr>
                <w:lang w:eastAsia="en-GB"/>
              </w:rPr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E60C4" w14:textId="77777777" w:rsidR="00857DF2" w:rsidRDefault="00857DF2" w:rsidP="001E4C18">
            <w:pPr>
              <w:pStyle w:val="TAH"/>
              <w:rPr>
                <w:lang w:eastAsia="en-GB"/>
              </w:rPr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30E8D" w14:textId="77777777" w:rsidR="00857DF2" w:rsidRDefault="00857DF2" w:rsidP="001E4C18">
            <w:pPr>
              <w:pStyle w:val="TAH"/>
              <w:rPr>
                <w:lang w:eastAsia="en-GB"/>
              </w:rPr>
            </w:pPr>
            <w:r>
              <w:t>Applicability</w:t>
            </w:r>
          </w:p>
        </w:tc>
      </w:tr>
      <w:tr w:rsidR="00857DF2" w14:paraId="58D754B2" w14:textId="77777777" w:rsidTr="001E4C1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6CD2" w14:textId="77777777" w:rsidR="00857DF2" w:rsidRDefault="00857DF2" w:rsidP="001E4C18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/>
              </w:rPr>
              <w:t>ResolveRequest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746D" w14:textId="77777777" w:rsidR="00857DF2" w:rsidRDefault="00857DF2" w:rsidP="001E4C18">
            <w:pPr>
              <w:pStyle w:val="TAL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6.2</w:t>
            </w:r>
            <w:r>
              <w:rPr>
                <w:lang w:eastAsia="zh-CN"/>
              </w:rPr>
              <w:t>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6606" w14:textId="77777777" w:rsidR="00857DF2" w:rsidRDefault="00857DF2" w:rsidP="001E4C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Request Data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A149" w14:textId="77777777" w:rsidR="00857DF2" w:rsidRDefault="00857DF2" w:rsidP="001E4C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57DF2" w14:paraId="68B31A85" w14:textId="77777777" w:rsidTr="001E4C1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0F13" w14:textId="77777777" w:rsidR="00857DF2" w:rsidRDefault="00857DF2" w:rsidP="001E4C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ResolveResponse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0A6" w14:textId="77777777" w:rsidR="00857DF2" w:rsidRDefault="00857DF2" w:rsidP="001E4C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</w:t>
            </w:r>
            <w:r>
              <w:rPr>
                <w:lang w:eastAsia="zh-CN"/>
              </w:rPr>
              <w:t>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447E" w14:textId="77777777" w:rsidR="00857DF2" w:rsidRDefault="00857DF2" w:rsidP="001E4C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Data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547E" w14:textId="77777777" w:rsidR="00857DF2" w:rsidRDefault="00857DF2" w:rsidP="001E4C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3A0D5BB9" w14:textId="77777777" w:rsidR="00857DF2" w:rsidRDefault="00857DF2" w:rsidP="00857DF2">
      <w:pPr>
        <w:rPr>
          <w:lang w:eastAsia="en-GB"/>
        </w:rPr>
      </w:pPr>
    </w:p>
    <w:p w14:paraId="2D84A844" w14:textId="24BA5F16" w:rsidR="00857DF2" w:rsidRDefault="00857DF2" w:rsidP="00857DF2">
      <w:r>
        <w:t xml:space="preserve">Table 6.2.6.1-2 specifies data types re-used by the </w:t>
      </w:r>
      <w:proofErr w:type="spellStart"/>
      <w:r>
        <w:t>Npkmf_</w:t>
      </w:r>
      <w:r w:rsidRPr="00F06402">
        <w:t>ResolveRemoteUserId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</w:t>
      </w:r>
      <w:r w:rsidRPr="00857DF2">
        <w:t xml:space="preserve"> </w:t>
      </w:r>
      <w:ins w:id="10" w:author="CT4#123-Huawei" w:date="2024-05-06T11:20:00Z">
        <w:r>
          <w:t>and from other service APIs in current specification</w:t>
        </w:r>
      </w:ins>
      <w:r>
        <w:t xml:space="preserve">, including a reference to </w:t>
      </w:r>
      <w:del w:id="11" w:author="CT4#123-Huawei" w:date="2024-05-06T11:35:00Z">
        <w:r w:rsidDel="00857DF2">
          <w:delText xml:space="preserve">their </w:delText>
        </w:r>
      </w:del>
      <w:ins w:id="12" w:author="CT4#123-Huawei" w:date="2024-05-06T11:35:00Z">
        <w:r>
          <w:t xml:space="preserve">the </w:t>
        </w:r>
      </w:ins>
      <w:r>
        <w:t xml:space="preserve">respective specifications and when needed, a short description of their use within the </w:t>
      </w:r>
      <w:proofErr w:type="spellStart"/>
      <w:r>
        <w:t>Npkmf_</w:t>
      </w:r>
      <w:r w:rsidRPr="00F06402">
        <w:t>ResolveRemoteUserId</w:t>
      </w:r>
      <w:proofErr w:type="spellEnd"/>
      <w:r>
        <w:t xml:space="preserve"> service based interface.</w:t>
      </w:r>
    </w:p>
    <w:p w14:paraId="55380D4C" w14:textId="77777777" w:rsidR="00857DF2" w:rsidRDefault="00857DF2" w:rsidP="00857DF2">
      <w:pPr>
        <w:pStyle w:val="TH"/>
      </w:pPr>
      <w:r>
        <w:t xml:space="preserve">Table 6.2.6.1-2: </w:t>
      </w:r>
      <w:proofErr w:type="spellStart"/>
      <w:r>
        <w:t>Npkmf_</w:t>
      </w:r>
      <w:r w:rsidRPr="00F06402">
        <w:t>ResolveRemoteUserId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38"/>
        <w:gridCol w:w="2808"/>
        <w:gridCol w:w="3251"/>
        <w:gridCol w:w="1927"/>
      </w:tblGrid>
      <w:tr w:rsidR="00857DF2" w14:paraId="0966E83E" w14:textId="77777777" w:rsidTr="001E4C1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2F938" w14:textId="77777777" w:rsidR="00857DF2" w:rsidRDefault="00857DF2" w:rsidP="001E4C18">
            <w:pPr>
              <w:pStyle w:val="TAH"/>
              <w:rPr>
                <w:lang w:eastAsia="en-GB"/>
              </w:rPr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FC6AB" w14:textId="77777777" w:rsidR="00857DF2" w:rsidRDefault="00857DF2" w:rsidP="001E4C18">
            <w:pPr>
              <w:pStyle w:val="TAH"/>
              <w:rPr>
                <w:lang w:eastAsia="en-GB"/>
              </w:rPr>
            </w:pPr>
            <w:r>
              <w:t>Reference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5421F" w14:textId="77777777" w:rsidR="00857DF2" w:rsidRDefault="00857DF2" w:rsidP="001E4C18">
            <w:pPr>
              <w:pStyle w:val="TAH"/>
              <w:rPr>
                <w:lang w:eastAsia="en-GB"/>
              </w:rPr>
            </w:pPr>
            <w:r>
              <w:t>Comments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67B5A" w14:textId="77777777" w:rsidR="00857DF2" w:rsidRDefault="00857DF2" w:rsidP="001E4C18">
            <w:pPr>
              <w:pStyle w:val="TAH"/>
              <w:rPr>
                <w:lang w:eastAsia="en-GB"/>
              </w:rPr>
            </w:pPr>
            <w:r>
              <w:t>Applicability</w:t>
            </w:r>
          </w:p>
        </w:tc>
      </w:tr>
      <w:tr w:rsidR="00857DF2" w14:paraId="31BA806B" w14:textId="77777777" w:rsidTr="001E4C1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3D02" w14:textId="77777777" w:rsidR="00857DF2" w:rsidRDefault="00857DF2" w:rsidP="001E4C18">
            <w:pPr>
              <w:pStyle w:val="TAL"/>
              <w:rPr>
                <w:lang w:eastAsia="en-GB"/>
              </w:rPr>
            </w:pPr>
            <w:proofErr w:type="spellStart"/>
            <w:r>
              <w:t>PrukId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4F31" w14:textId="5D6E4773" w:rsidR="00857DF2" w:rsidRDefault="00857DF2" w:rsidP="001E4C18">
            <w:pPr>
              <w:pStyle w:val="TAL"/>
              <w:rPr>
                <w:lang w:eastAsia="en-GB"/>
              </w:rPr>
            </w:pPr>
            <w:ins w:id="13" w:author="CT4#123-Huawei" w:date="2024-05-06T11:35:00Z">
              <w:r>
                <w:t>Clause 6.1.6.3</w:t>
              </w:r>
              <w:r w:rsidRPr="00690A26">
                <w:t>.</w:t>
              </w:r>
              <w:r>
                <w:t>2</w:t>
              </w:r>
            </w:ins>
            <w:del w:id="14" w:author="CT4#123-Huawei" w:date="2024-05-06T11:35:00Z">
              <w:r w:rsidDel="00857DF2">
                <w:delText>3GPP TS 29.559</w:delText>
              </w:r>
            </w:del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DFFE" w14:textId="74FA9857" w:rsidR="00857DF2" w:rsidRDefault="00857DF2" w:rsidP="001E4C18">
            <w:pPr>
              <w:pStyle w:val="TAL"/>
              <w:rPr>
                <w:rFonts w:cs="Arial"/>
                <w:szCs w:val="18"/>
                <w:lang w:eastAsia="en-GB"/>
              </w:rPr>
            </w:pPr>
            <w:del w:id="15" w:author="CT4#123-Huawei" w:date="2024-05-06T11:35:00Z">
              <w:r w:rsidRPr="00690A26" w:rsidDel="00857DF2">
                <w:delText>See clause</w:delText>
              </w:r>
              <w:r w:rsidDel="00857DF2">
                <w:delText> 6.1.6.3</w:delText>
              </w:r>
              <w:r w:rsidRPr="00690A26" w:rsidDel="00857DF2">
                <w:delText>.</w:delText>
              </w:r>
              <w:r w:rsidDel="00857DF2">
                <w:delText>2</w:delText>
              </w:r>
            </w:del>
            <w:ins w:id="16" w:author="CT4#123-Huawei" w:date="2024-05-06T11:35:00Z">
              <w:r>
                <w:t xml:space="preserve">Defined in </w:t>
              </w:r>
            </w:ins>
            <w:proofErr w:type="spellStart"/>
            <w:ins w:id="17" w:author="CT4#123-Huawei" w:date="2024-05-06T11:36:00Z">
              <w:r>
                <w:rPr>
                  <w:lang w:eastAsia="zh-CN"/>
                </w:rPr>
                <w:t>Npkmf_PKMFKeyReques</w:t>
              </w:r>
              <w:r>
                <w:rPr>
                  <w:rFonts w:hint="eastAsia"/>
                  <w:lang w:eastAsia="zh-CN"/>
                </w:rPr>
                <w:t>t</w:t>
              </w:r>
              <w:proofErr w:type="spellEnd"/>
              <w:r>
                <w:t xml:space="preserve"> API</w:t>
              </w:r>
              <w:r w:rsidR="00EB0812">
                <w:t>.</w:t>
              </w:r>
            </w:ins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0144" w14:textId="77777777" w:rsidR="00857DF2" w:rsidRDefault="00857DF2" w:rsidP="001E4C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57DF2" w14:paraId="61B460DE" w14:textId="77777777" w:rsidTr="001E4C1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664E" w14:textId="77777777" w:rsidR="00857DF2" w:rsidRDefault="00857DF2" w:rsidP="001E4C18">
            <w:pPr>
              <w:pStyle w:val="TAL"/>
            </w:pPr>
            <w:proofErr w:type="spellStart"/>
            <w:r w:rsidRPr="00A77518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AB94" w14:textId="77777777" w:rsidR="00857DF2" w:rsidRDefault="00857DF2" w:rsidP="001E4C18">
            <w:pPr>
              <w:pStyle w:val="TAL"/>
            </w:pPr>
            <w:r>
              <w:t>3GPP TS 29.571 [15]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4687" w14:textId="77777777" w:rsidR="00857DF2" w:rsidRDefault="00857DF2" w:rsidP="001E4C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62F7" w14:textId="77777777" w:rsidR="00857DF2" w:rsidRDefault="00857DF2" w:rsidP="001E4C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57DF2" w14:paraId="3A87F9C3" w14:textId="77777777" w:rsidTr="001E4C1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0066" w14:textId="77777777" w:rsidR="00857DF2" w:rsidRDefault="00857DF2" w:rsidP="001E4C1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1FD2" w14:textId="77777777" w:rsidR="00857DF2" w:rsidRDefault="00857DF2" w:rsidP="001E4C18">
            <w:pPr>
              <w:pStyle w:val="TAL"/>
            </w:pPr>
            <w:r>
              <w:t>3GPP TS 29.571 [15]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A22A" w14:textId="77777777" w:rsidR="00857DF2" w:rsidRDefault="00857DF2" w:rsidP="001E4C18">
            <w:pPr>
              <w:pStyle w:val="TAL"/>
              <w:rPr>
                <w:rFonts w:cs="Arial"/>
                <w:szCs w:val="18"/>
              </w:rPr>
            </w:pPr>
            <w:r w:rsidRPr="006D48EF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0E29" w14:textId="77777777" w:rsidR="00857DF2" w:rsidRDefault="00857DF2" w:rsidP="001E4C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133FCB14" w14:textId="115E7FFB" w:rsidR="007010F1" w:rsidRDefault="007010F1" w:rsidP="007010F1"/>
    <w:bookmarkEnd w:id="7"/>
    <w:bookmarkEnd w:id="8"/>
    <w:bookmarkEnd w:id="9"/>
    <w:p w14:paraId="68C9CD36" w14:textId="63E9924B" w:rsidR="001E41F3" w:rsidRDefault="001E41F3">
      <w:pPr>
        <w:rPr>
          <w:noProof/>
        </w:rPr>
      </w:pPr>
    </w:p>
    <w:p w14:paraId="05889AC1" w14:textId="77777777" w:rsidR="001A4FB5" w:rsidRPr="006B5418" w:rsidRDefault="001A4FB5" w:rsidP="001A4F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CFFF79" w14:textId="77777777" w:rsidR="001A4FB5" w:rsidRDefault="001A4FB5">
      <w:pPr>
        <w:rPr>
          <w:noProof/>
        </w:rPr>
      </w:pPr>
    </w:p>
    <w:sectPr w:rsidR="001A4FB5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1CEC0" w14:textId="77777777" w:rsidR="005F6DB3" w:rsidRDefault="005F6DB3">
      <w:r>
        <w:separator/>
      </w:r>
    </w:p>
  </w:endnote>
  <w:endnote w:type="continuationSeparator" w:id="0">
    <w:p w14:paraId="75ACA8CE" w14:textId="77777777" w:rsidR="005F6DB3" w:rsidRDefault="005F6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DA6FD" w14:textId="77777777" w:rsidR="005F6DB3" w:rsidRDefault="005F6DB3">
      <w:r>
        <w:separator/>
      </w:r>
    </w:p>
  </w:footnote>
  <w:footnote w:type="continuationSeparator" w:id="0">
    <w:p w14:paraId="44DD9F2D" w14:textId="77777777" w:rsidR="005F6DB3" w:rsidRDefault="005F6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3EC7" w:rsidRDefault="00083E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83EC7" w:rsidRDefault="00083E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83EC7" w:rsidRDefault="00083E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83EC7" w:rsidRDefault="00083E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3-Huawei">
    <w15:presenceInfo w15:providerId="None" w15:userId="CT4#123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2BE4"/>
    <w:rsid w:val="000429B6"/>
    <w:rsid w:val="00047B93"/>
    <w:rsid w:val="0005682E"/>
    <w:rsid w:val="000756C1"/>
    <w:rsid w:val="00083EC7"/>
    <w:rsid w:val="000939FE"/>
    <w:rsid w:val="00094918"/>
    <w:rsid w:val="000A6394"/>
    <w:rsid w:val="000B7FED"/>
    <w:rsid w:val="000C038A"/>
    <w:rsid w:val="000C6598"/>
    <w:rsid w:val="000D44B3"/>
    <w:rsid w:val="000D6207"/>
    <w:rsid w:val="000D6ED8"/>
    <w:rsid w:val="000E2F23"/>
    <w:rsid w:val="000F1F2F"/>
    <w:rsid w:val="000F5E92"/>
    <w:rsid w:val="001034D0"/>
    <w:rsid w:val="001079C8"/>
    <w:rsid w:val="001170EA"/>
    <w:rsid w:val="00117381"/>
    <w:rsid w:val="00122715"/>
    <w:rsid w:val="00122A79"/>
    <w:rsid w:val="0013444C"/>
    <w:rsid w:val="00145D43"/>
    <w:rsid w:val="00162464"/>
    <w:rsid w:val="00192C46"/>
    <w:rsid w:val="001A08B3"/>
    <w:rsid w:val="001A4FB5"/>
    <w:rsid w:val="001A7B60"/>
    <w:rsid w:val="001B52F0"/>
    <w:rsid w:val="001B7A65"/>
    <w:rsid w:val="001E41F3"/>
    <w:rsid w:val="001F5B25"/>
    <w:rsid w:val="00217A1D"/>
    <w:rsid w:val="00236A6D"/>
    <w:rsid w:val="0026004D"/>
    <w:rsid w:val="002640DD"/>
    <w:rsid w:val="002740B4"/>
    <w:rsid w:val="00275D12"/>
    <w:rsid w:val="00284FEB"/>
    <w:rsid w:val="002860C4"/>
    <w:rsid w:val="002B0481"/>
    <w:rsid w:val="002B5741"/>
    <w:rsid w:val="002D2017"/>
    <w:rsid w:val="002E359E"/>
    <w:rsid w:val="002E472E"/>
    <w:rsid w:val="00305409"/>
    <w:rsid w:val="003157BB"/>
    <w:rsid w:val="003609EF"/>
    <w:rsid w:val="0036231A"/>
    <w:rsid w:val="00374DD4"/>
    <w:rsid w:val="00391A42"/>
    <w:rsid w:val="003C77EA"/>
    <w:rsid w:val="003D3ECE"/>
    <w:rsid w:val="003E1A36"/>
    <w:rsid w:val="00410371"/>
    <w:rsid w:val="004242F1"/>
    <w:rsid w:val="00425379"/>
    <w:rsid w:val="00442B95"/>
    <w:rsid w:val="0046281E"/>
    <w:rsid w:val="004648D1"/>
    <w:rsid w:val="00471B3A"/>
    <w:rsid w:val="004901F5"/>
    <w:rsid w:val="004905EF"/>
    <w:rsid w:val="004B75B7"/>
    <w:rsid w:val="004B773A"/>
    <w:rsid w:val="004C2E15"/>
    <w:rsid w:val="004F42DF"/>
    <w:rsid w:val="00507802"/>
    <w:rsid w:val="00511EE6"/>
    <w:rsid w:val="005141D9"/>
    <w:rsid w:val="0051580D"/>
    <w:rsid w:val="005327E7"/>
    <w:rsid w:val="00546ABC"/>
    <w:rsid w:val="00547111"/>
    <w:rsid w:val="00592956"/>
    <w:rsid w:val="00592D74"/>
    <w:rsid w:val="0059461B"/>
    <w:rsid w:val="005A0297"/>
    <w:rsid w:val="005A572E"/>
    <w:rsid w:val="005E2C44"/>
    <w:rsid w:val="005F1AF9"/>
    <w:rsid w:val="005F5C19"/>
    <w:rsid w:val="005F6DB3"/>
    <w:rsid w:val="00621188"/>
    <w:rsid w:val="006257ED"/>
    <w:rsid w:val="00632CC7"/>
    <w:rsid w:val="00653DE4"/>
    <w:rsid w:val="0066329C"/>
    <w:rsid w:val="00665C47"/>
    <w:rsid w:val="0068186C"/>
    <w:rsid w:val="00695808"/>
    <w:rsid w:val="006A6BC4"/>
    <w:rsid w:val="006B1928"/>
    <w:rsid w:val="006B46FB"/>
    <w:rsid w:val="006E21FB"/>
    <w:rsid w:val="006F4128"/>
    <w:rsid w:val="007010F1"/>
    <w:rsid w:val="00704078"/>
    <w:rsid w:val="007049A0"/>
    <w:rsid w:val="00714490"/>
    <w:rsid w:val="00737F56"/>
    <w:rsid w:val="0075278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42F6A"/>
    <w:rsid w:val="00857DF2"/>
    <w:rsid w:val="008626E7"/>
    <w:rsid w:val="00870EE7"/>
    <w:rsid w:val="008863B9"/>
    <w:rsid w:val="008A45A6"/>
    <w:rsid w:val="008A4B8C"/>
    <w:rsid w:val="008C32DD"/>
    <w:rsid w:val="008D3CCC"/>
    <w:rsid w:val="008F3789"/>
    <w:rsid w:val="008F686C"/>
    <w:rsid w:val="009148DE"/>
    <w:rsid w:val="00923677"/>
    <w:rsid w:val="00941E30"/>
    <w:rsid w:val="00964D91"/>
    <w:rsid w:val="00965738"/>
    <w:rsid w:val="00972CCE"/>
    <w:rsid w:val="009777D9"/>
    <w:rsid w:val="00987146"/>
    <w:rsid w:val="00991B88"/>
    <w:rsid w:val="009A4000"/>
    <w:rsid w:val="009A5753"/>
    <w:rsid w:val="009A579D"/>
    <w:rsid w:val="009D7FEB"/>
    <w:rsid w:val="009E3297"/>
    <w:rsid w:val="009F734F"/>
    <w:rsid w:val="00A160F9"/>
    <w:rsid w:val="00A246B6"/>
    <w:rsid w:val="00A47E70"/>
    <w:rsid w:val="00A50CF0"/>
    <w:rsid w:val="00A65D15"/>
    <w:rsid w:val="00A7671C"/>
    <w:rsid w:val="00AA2CBC"/>
    <w:rsid w:val="00AA49DB"/>
    <w:rsid w:val="00AC5820"/>
    <w:rsid w:val="00AD1CD8"/>
    <w:rsid w:val="00B0109E"/>
    <w:rsid w:val="00B258BB"/>
    <w:rsid w:val="00B27C7F"/>
    <w:rsid w:val="00B33F57"/>
    <w:rsid w:val="00B67B97"/>
    <w:rsid w:val="00B74BC9"/>
    <w:rsid w:val="00B968C8"/>
    <w:rsid w:val="00BA3EC5"/>
    <w:rsid w:val="00BA51D9"/>
    <w:rsid w:val="00BB095C"/>
    <w:rsid w:val="00BB5DFC"/>
    <w:rsid w:val="00BD279D"/>
    <w:rsid w:val="00BD5BE2"/>
    <w:rsid w:val="00BD6BB8"/>
    <w:rsid w:val="00C009B3"/>
    <w:rsid w:val="00C13BDC"/>
    <w:rsid w:val="00C51F19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25973"/>
    <w:rsid w:val="00D50255"/>
    <w:rsid w:val="00D66520"/>
    <w:rsid w:val="00D84AE9"/>
    <w:rsid w:val="00DA23B3"/>
    <w:rsid w:val="00DC7AA0"/>
    <w:rsid w:val="00DE34CF"/>
    <w:rsid w:val="00DF733F"/>
    <w:rsid w:val="00E13F3D"/>
    <w:rsid w:val="00E34898"/>
    <w:rsid w:val="00E40877"/>
    <w:rsid w:val="00EA4970"/>
    <w:rsid w:val="00EB0812"/>
    <w:rsid w:val="00EB09B7"/>
    <w:rsid w:val="00EC44AF"/>
    <w:rsid w:val="00EC74BD"/>
    <w:rsid w:val="00EE7D7C"/>
    <w:rsid w:val="00F0131B"/>
    <w:rsid w:val="00F1088B"/>
    <w:rsid w:val="00F173CD"/>
    <w:rsid w:val="00F25D98"/>
    <w:rsid w:val="00F300FB"/>
    <w:rsid w:val="00F67949"/>
    <w:rsid w:val="00F75E5A"/>
    <w:rsid w:val="00F826C1"/>
    <w:rsid w:val="00FA2895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079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079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079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079C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079C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079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079C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079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079C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1079C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079C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46A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79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46AB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46AB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79C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1079C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079C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79C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1079C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1079C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079C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1079C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1079C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079C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079C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079C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079C8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079C8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LightGrid-Accent2">
    <w:name w:val="Light Grid Accent 2"/>
    <w:basedOn w:val="TableNormal"/>
    <w:uiPriority w:val="62"/>
    <w:semiHidden/>
    <w:unhideWhenUsed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6">
    <w:name w:val="Colorful Grid Accent 6"/>
    <w:basedOn w:val="TableNormal"/>
    <w:uiPriority w:val="73"/>
    <w:semiHidden/>
    <w:unhideWhenUsed/>
    <w:rsid w:val="001079C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1079C8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1079C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1079C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079C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079C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079C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079C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079C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079C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079C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079C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079C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079C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079C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079C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079C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1079C8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079C8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079C8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079C8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079C8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079C8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079C8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079C8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079C8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079C8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9C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9C8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079C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079C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079C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079C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079C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079C8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079C8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079C8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1079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079C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079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079C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079C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079C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079C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079C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079C8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079C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079C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079C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079C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079C8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079C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079C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079C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1079C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04BD7-ADE3-46C8-82B4-47A5BCFBE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CT4#123-Huawei</cp:lastModifiedBy>
  <cp:revision>106</cp:revision>
  <cp:lastPrinted>1899-12-31T23:00:00Z</cp:lastPrinted>
  <dcterms:created xsi:type="dcterms:W3CDTF">2020-02-03T08:32:00Z</dcterms:created>
  <dcterms:modified xsi:type="dcterms:W3CDTF">2024-05-14T15:11:00Z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